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72A4610"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6C3C13" w:rsidRPr="006C3C13">
        <w:rPr>
          <w:b/>
          <w:i/>
          <w:noProof/>
          <w:sz w:val="28"/>
        </w:rPr>
        <w:t>R5-240316</w:t>
      </w:r>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11398"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105315">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A24D6" w:rsidR="001E41F3" w:rsidRPr="00410371" w:rsidRDefault="006C3C13" w:rsidP="00547111">
            <w:pPr>
              <w:pStyle w:val="CRCoverPage"/>
              <w:spacing w:after="0"/>
              <w:rPr>
                <w:noProof/>
              </w:rPr>
            </w:pPr>
            <w:r w:rsidRPr="006C3C13">
              <w:rPr>
                <w:b/>
                <w:noProof/>
                <w:sz w:val="28"/>
                <w:lang w:eastAsia="zh-CN"/>
              </w:rPr>
              <w:t>0574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1DAFA" w:rsidR="001E41F3" w:rsidRDefault="00105315">
            <w:pPr>
              <w:pStyle w:val="CRCoverPage"/>
              <w:spacing w:after="0"/>
              <w:ind w:left="100"/>
              <w:rPr>
                <w:noProof/>
              </w:rPr>
            </w:pPr>
            <w:r>
              <w:t>Introducing SUL configuration SUL_n78A-n81A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45A31C" w:rsidR="001E41F3" w:rsidRDefault="00105315">
            <w:pPr>
              <w:pStyle w:val="CRCoverPage"/>
              <w:spacing w:after="0"/>
              <w:ind w:left="100"/>
              <w:rPr>
                <w:noProof/>
                <w:lang w:eastAsia="zh-CN"/>
              </w:rPr>
            </w:pPr>
            <w:r>
              <w:rPr>
                <w:noProof/>
                <w:lang w:eastAsia="zh-CN"/>
              </w:rPr>
              <w:t>SUL configuration</w:t>
            </w:r>
            <w:r>
              <w:t xml:space="preserve"> SUL_n78A-n81A is absent in </w:t>
            </w:r>
            <w:r w:rsidRPr="005B00C6">
              <w:t>A.4.3.2C.2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2198F4" w:rsidR="001E41F3" w:rsidRDefault="00105315">
            <w:pPr>
              <w:pStyle w:val="CRCoverPage"/>
              <w:spacing w:after="0"/>
              <w:ind w:left="100"/>
              <w:rPr>
                <w:noProof/>
                <w:lang w:eastAsia="zh-CN"/>
              </w:rPr>
            </w:pPr>
            <w:r>
              <w:rPr>
                <w:noProof/>
                <w:lang w:eastAsia="zh-CN"/>
              </w:rPr>
              <w:t xml:space="preserve">Adding </w:t>
            </w:r>
            <w:r>
              <w:t>SUL_n78A-n81A</w:t>
            </w:r>
            <w:r w:rsidRPr="005B00C6">
              <w:t xml:space="preserve"> </w:t>
            </w:r>
            <w:r>
              <w:t xml:space="preserve">in table </w:t>
            </w:r>
            <w:r w:rsidRPr="005B00C6">
              <w:t>A.4.3.2C.2</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D1E2C" w:rsidR="001E41F3" w:rsidRDefault="00105315">
            <w:pPr>
              <w:pStyle w:val="CRCoverPage"/>
              <w:spacing w:after="0"/>
              <w:ind w:left="100"/>
              <w:rPr>
                <w:noProof/>
                <w:lang w:eastAsia="zh-CN"/>
              </w:rPr>
            </w:pPr>
            <w:r>
              <w:t>SUL_n78A-n81A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DB741" w:rsidR="001E41F3" w:rsidRDefault="00105315">
            <w:pPr>
              <w:pStyle w:val="CRCoverPage"/>
              <w:spacing w:after="0"/>
              <w:ind w:left="100"/>
              <w:rPr>
                <w:noProof/>
                <w:lang w:eastAsia="zh-CN"/>
              </w:rPr>
            </w:pPr>
            <w:r w:rsidRPr="005B00C6">
              <w:t>A.4.3.2C.2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3C238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C2054" w:rsidR="001E41F3" w:rsidRDefault="0010531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5F22DC3" w14:textId="77777777" w:rsidR="00105315" w:rsidRPr="005B00C6" w:rsidRDefault="00105315" w:rsidP="00105315">
      <w:pPr>
        <w:pStyle w:val="40"/>
      </w:pPr>
      <w:bookmarkStart w:id="2" w:name="_Toc68089621"/>
      <w:bookmarkStart w:id="3" w:name="_Toc69067742"/>
      <w:bookmarkStart w:id="4" w:name="_Toc75383290"/>
      <w:bookmarkStart w:id="5" w:name="_Toc83706938"/>
      <w:bookmarkStart w:id="6" w:name="_Toc90491643"/>
      <w:bookmarkStart w:id="7" w:name="_Toc100147741"/>
      <w:bookmarkStart w:id="8" w:name="_Toc106741013"/>
      <w:bookmarkStart w:id="9" w:name="_Toc114916369"/>
      <w:bookmarkStart w:id="10" w:name="_Toc146805649"/>
      <w:r w:rsidRPr="005B00C6">
        <w:t>A.4.3.2C.2</w:t>
      </w:r>
      <w:r>
        <w:tab/>
      </w:r>
      <w:r w:rsidRPr="005B00C6">
        <w:t>SUL band combinations without CA</w:t>
      </w:r>
      <w:bookmarkEnd w:id="2"/>
      <w:bookmarkEnd w:id="3"/>
      <w:bookmarkEnd w:id="4"/>
      <w:bookmarkEnd w:id="5"/>
      <w:bookmarkEnd w:id="6"/>
      <w:bookmarkEnd w:id="7"/>
      <w:bookmarkEnd w:id="8"/>
      <w:bookmarkEnd w:id="9"/>
      <w:bookmarkEnd w:id="10"/>
    </w:p>
    <w:p w14:paraId="26D2623D" w14:textId="77777777" w:rsidR="00105315" w:rsidRPr="005B00C6" w:rsidRDefault="00105315" w:rsidP="00105315">
      <w:pPr>
        <w:pStyle w:val="TH"/>
        <w:ind w:left="567"/>
      </w:pPr>
      <w:r w:rsidRPr="005B00C6">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882"/>
        <w:gridCol w:w="927"/>
        <w:gridCol w:w="366"/>
        <w:gridCol w:w="2289"/>
        <w:gridCol w:w="2289"/>
      </w:tblGrid>
      <w:tr w:rsidR="00105315" w:rsidRPr="005B00C6" w14:paraId="2F66754F" w14:textId="77777777" w:rsidTr="00105315">
        <w:trPr>
          <w:cantSplit/>
          <w:trHeight w:val="1134"/>
          <w:jc w:val="center"/>
        </w:trPr>
        <w:tc>
          <w:tcPr>
            <w:tcW w:w="1214" w:type="pct"/>
            <w:tcBorders>
              <w:top w:val="single" w:sz="4" w:space="0" w:color="auto"/>
              <w:left w:val="single" w:sz="4" w:space="0" w:color="auto"/>
              <w:bottom w:val="single" w:sz="4" w:space="0" w:color="auto"/>
              <w:right w:val="single" w:sz="4" w:space="0" w:color="auto"/>
            </w:tcBorders>
            <w:hideMark/>
          </w:tcPr>
          <w:p w14:paraId="700F942D" w14:textId="77777777" w:rsidR="00105315" w:rsidRPr="005B00C6" w:rsidRDefault="00105315" w:rsidP="00BE08F6">
            <w:pPr>
              <w:keepNext/>
              <w:keepLines/>
              <w:spacing w:after="0"/>
              <w:jc w:val="center"/>
              <w:rPr>
                <w:rFonts w:ascii="Arial" w:eastAsia="PMingLiU" w:hAnsi="Arial"/>
                <w:b/>
                <w:sz w:val="18"/>
              </w:rPr>
            </w:pPr>
            <w:r w:rsidRPr="005B00C6">
              <w:rPr>
                <w:rFonts w:ascii="Arial" w:eastAsia="PMingLiU" w:hAnsi="Arial"/>
                <w:b/>
                <w:sz w:val="18"/>
                <w:lang w:eastAsia="zh-CN"/>
              </w:rPr>
              <w:t>SUL</w:t>
            </w:r>
            <w:r w:rsidRPr="005B00C6">
              <w:rPr>
                <w:rFonts w:ascii="Arial" w:eastAsia="PMingLiU" w:hAnsi="Arial"/>
                <w:b/>
                <w:sz w:val="18"/>
              </w:rPr>
              <w:t xml:space="preserve"> configuration / Item</w:t>
            </w:r>
          </w:p>
          <w:p w14:paraId="20B47045" w14:textId="77777777" w:rsidR="00105315" w:rsidRPr="005B00C6" w:rsidRDefault="00105315" w:rsidP="00BE08F6">
            <w:pPr>
              <w:keepNext/>
              <w:keepLines/>
              <w:spacing w:after="0"/>
              <w:jc w:val="center"/>
              <w:rPr>
                <w:rFonts w:ascii="Arial" w:eastAsia="PMingLiU" w:hAnsi="Arial"/>
                <w:b/>
                <w:sz w:val="18"/>
              </w:rPr>
            </w:pPr>
            <w:r w:rsidRPr="005B00C6">
              <w:rPr>
                <w:rFonts w:ascii="Arial" w:eastAsia="PMingLiU" w:hAnsi="Arial"/>
                <w:b/>
                <w:sz w:val="18"/>
              </w:rPr>
              <w:t>(Note 1)</w:t>
            </w:r>
          </w:p>
        </w:tc>
        <w:tc>
          <w:tcPr>
            <w:tcW w:w="598" w:type="pct"/>
            <w:tcBorders>
              <w:top w:val="single" w:sz="4" w:space="0" w:color="auto"/>
              <w:left w:val="single" w:sz="4" w:space="0" w:color="auto"/>
              <w:bottom w:val="single" w:sz="4" w:space="0" w:color="auto"/>
              <w:right w:val="single" w:sz="4" w:space="0" w:color="auto"/>
            </w:tcBorders>
            <w:hideMark/>
          </w:tcPr>
          <w:p w14:paraId="4543CC86" w14:textId="77777777" w:rsidR="00105315" w:rsidRPr="005B00C6" w:rsidRDefault="00105315" w:rsidP="00BE08F6">
            <w:pPr>
              <w:keepNext/>
              <w:keepLines/>
              <w:spacing w:after="0"/>
              <w:jc w:val="center"/>
              <w:rPr>
                <w:rFonts w:ascii="Arial" w:eastAsia="PMingLiU" w:hAnsi="Arial"/>
                <w:b/>
                <w:sz w:val="18"/>
              </w:rPr>
            </w:pPr>
            <w:r w:rsidRPr="005B00C6">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550A1921" w14:textId="77777777" w:rsidR="00105315" w:rsidRPr="005B00C6" w:rsidRDefault="00105315" w:rsidP="00BE08F6">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7F72E8C4" w14:textId="77777777" w:rsidR="00105315" w:rsidRPr="005B00C6" w:rsidRDefault="00105315" w:rsidP="00BE08F6">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c>
          <w:tcPr>
            <w:tcW w:w="1476" w:type="pct"/>
            <w:tcBorders>
              <w:top w:val="single" w:sz="4" w:space="0" w:color="auto"/>
              <w:left w:val="single" w:sz="4" w:space="0" w:color="auto"/>
              <w:bottom w:val="single" w:sz="4" w:space="0" w:color="auto"/>
              <w:right w:val="single" w:sz="4" w:space="0" w:color="auto"/>
            </w:tcBorders>
          </w:tcPr>
          <w:p w14:paraId="7658A8FA" w14:textId="77777777" w:rsidR="00105315" w:rsidRPr="005B00C6" w:rsidRDefault="00105315" w:rsidP="00BE08F6">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p w14:paraId="42576FBD" w14:textId="77777777" w:rsidR="00105315" w:rsidRPr="005B00C6" w:rsidRDefault="00105315" w:rsidP="00BE08F6">
            <w:pPr>
              <w:keepNext/>
              <w:keepLines/>
              <w:spacing w:after="0"/>
              <w:jc w:val="center"/>
              <w:rPr>
                <w:rFonts w:ascii="Arial" w:eastAsia="PMingLiU" w:hAnsi="Arial"/>
                <w:b/>
                <w:sz w:val="18"/>
              </w:rPr>
            </w:pPr>
            <w:r w:rsidRPr="005B00C6">
              <w:rPr>
                <w:rFonts w:ascii="Arial" w:eastAsia="PMingLiU" w:hAnsi="Arial"/>
                <w:b/>
                <w:sz w:val="18"/>
              </w:rPr>
              <w:t>(Note 2, 3)</w:t>
            </w:r>
          </w:p>
        </w:tc>
      </w:tr>
      <w:tr w:rsidR="00105315" w:rsidRPr="005B00C6" w14:paraId="6EE766BD" w14:textId="77777777" w:rsidTr="00105315">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08AF34C4" w14:textId="77777777" w:rsidR="00105315" w:rsidRPr="005B00C6" w:rsidRDefault="00105315" w:rsidP="00BE08F6">
            <w:pPr>
              <w:pStyle w:val="TAL"/>
            </w:pPr>
            <w:r w:rsidRPr="005B00C6">
              <w:rPr>
                <w:lang w:eastAsia="zh-CN"/>
              </w:rPr>
              <w:t>SUL_n41A-n83A</w:t>
            </w:r>
          </w:p>
        </w:tc>
        <w:tc>
          <w:tcPr>
            <w:tcW w:w="598" w:type="pct"/>
            <w:tcBorders>
              <w:top w:val="single" w:sz="4" w:space="0" w:color="auto"/>
              <w:left w:val="single" w:sz="4" w:space="0" w:color="auto"/>
              <w:bottom w:val="single" w:sz="4" w:space="0" w:color="auto"/>
              <w:right w:val="single" w:sz="4" w:space="0" w:color="auto"/>
            </w:tcBorders>
          </w:tcPr>
          <w:p w14:paraId="4487E73E" w14:textId="77777777" w:rsidR="00105315" w:rsidRPr="005B00C6" w:rsidRDefault="00105315" w:rsidP="00BE08F6">
            <w:pPr>
              <w:keepNext/>
              <w:keepLines/>
              <w:spacing w:after="0"/>
              <w:jc w:val="center"/>
              <w:rPr>
                <w:rFonts w:ascii="Arial" w:hAnsi="Arial"/>
                <w:sz w:val="18"/>
              </w:rPr>
            </w:pPr>
            <w:r w:rsidRPr="005B00C6">
              <w:rPr>
                <w:rFonts w:ascii="Arial" w:hAnsi="Arial"/>
                <w:sz w:val="18"/>
              </w:rPr>
              <w:t>Rel-17</w:t>
            </w:r>
          </w:p>
        </w:tc>
        <w:tc>
          <w:tcPr>
            <w:tcW w:w="236" w:type="pct"/>
            <w:tcBorders>
              <w:top w:val="single" w:sz="4" w:space="0" w:color="auto"/>
              <w:left w:val="single" w:sz="4" w:space="0" w:color="auto"/>
              <w:bottom w:val="single" w:sz="4" w:space="0" w:color="auto"/>
              <w:right w:val="single" w:sz="4" w:space="0" w:color="auto"/>
            </w:tcBorders>
          </w:tcPr>
          <w:p w14:paraId="2CBF1D87" w14:textId="77777777" w:rsidR="00105315" w:rsidRPr="005B00C6" w:rsidRDefault="00105315" w:rsidP="00BE08F6">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3ADC7C04" w14:textId="77777777" w:rsidR="00105315" w:rsidRPr="005B00C6" w:rsidRDefault="00105315" w:rsidP="00BE08F6">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378E733B" w14:textId="77777777" w:rsidR="00105315" w:rsidRPr="005B00C6" w:rsidRDefault="00105315" w:rsidP="00BE08F6">
            <w:pPr>
              <w:keepNext/>
              <w:keepLines/>
              <w:spacing w:after="0"/>
              <w:jc w:val="center"/>
              <w:rPr>
                <w:rFonts w:ascii="Arial" w:eastAsia="宋体" w:hAnsi="Arial"/>
                <w:sz w:val="18"/>
              </w:rPr>
            </w:pPr>
          </w:p>
        </w:tc>
      </w:tr>
      <w:tr w:rsidR="00105315" w:rsidRPr="005B00C6" w14:paraId="558D02F0" w14:textId="77777777" w:rsidTr="00105315">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3E5D455D" w14:textId="77777777" w:rsidR="00105315" w:rsidRPr="005B00C6" w:rsidRDefault="00105315" w:rsidP="00BE08F6">
            <w:pPr>
              <w:pStyle w:val="TAL"/>
            </w:pPr>
            <w:r w:rsidRPr="005B00C6">
              <w:t>SUL_n78A-n80A</w:t>
            </w:r>
          </w:p>
        </w:tc>
        <w:tc>
          <w:tcPr>
            <w:tcW w:w="598" w:type="pct"/>
            <w:tcBorders>
              <w:top w:val="single" w:sz="4" w:space="0" w:color="auto"/>
              <w:left w:val="single" w:sz="4" w:space="0" w:color="auto"/>
              <w:bottom w:val="single" w:sz="4" w:space="0" w:color="auto"/>
              <w:right w:val="single" w:sz="4" w:space="0" w:color="auto"/>
            </w:tcBorders>
          </w:tcPr>
          <w:p w14:paraId="1B3ADF6C" w14:textId="77777777" w:rsidR="00105315" w:rsidRPr="005B00C6" w:rsidRDefault="00105315" w:rsidP="00BE08F6">
            <w:pPr>
              <w:keepNext/>
              <w:keepLines/>
              <w:spacing w:after="0"/>
              <w:jc w:val="center"/>
              <w:rPr>
                <w:rFonts w:ascii="Arial"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3C99F585" w14:textId="77777777" w:rsidR="00105315" w:rsidRPr="005B00C6" w:rsidRDefault="00105315" w:rsidP="00BE08F6">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796CCD80" w14:textId="77777777" w:rsidR="00105315" w:rsidRPr="005B00C6" w:rsidRDefault="00105315" w:rsidP="00BE08F6">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5E148DB3" w14:textId="77777777" w:rsidR="00105315" w:rsidRPr="005B00C6" w:rsidRDefault="00105315" w:rsidP="00BE08F6">
            <w:pPr>
              <w:keepNext/>
              <w:keepLines/>
              <w:spacing w:after="0"/>
              <w:jc w:val="center"/>
              <w:rPr>
                <w:rFonts w:ascii="Arial" w:eastAsia="宋体" w:hAnsi="Arial"/>
                <w:sz w:val="18"/>
              </w:rPr>
            </w:pPr>
          </w:p>
        </w:tc>
      </w:tr>
      <w:tr w:rsidR="00105315" w:rsidRPr="005B00C6" w14:paraId="38E1C616" w14:textId="77777777" w:rsidTr="00105315">
        <w:trPr>
          <w:cantSplit/>
          <w:trHeight w:val="202"/>
          <w:jc w:val="center"/>
          <w:ins w:id="11" w:author="Huawei" w:date="2024-01-27T17:33:00Z"/>
        </w:trPr>
        <w:tc>
          <w:tcPr>
            <w:tcW w:w="1214" w:type="pct"/>
            <w:tcBorders>
              <w:top w:val="single" w:sz="4" w:space="0" w:color="auto"/>
              <w:left w:val="single" w:sz="4" w:space="0" w:color="auto"/>
              <w:bottom w:val="single" w:sz="4" w:space="0" w:color="auto"/>
              <w:right w:val="single" w:sz="4" w:space="0" w:color="auto"/>
            </w:tcBorders>
          </w:tcPr>
          <w:p w14:paraId="5C067C59" w14:textId="571ECDFB" w:rsidR="00105315" w:rsidRPr="005B00C6" w:rsidRDefault="00105315" w:rsidP="00105315">
            <w:pPr>
              <w:pStyle w:val="TAL"/>
              <w:rPr>
                <w:ins w:id="12" w:author="Huawei" w:date="2024-01-27T17:33:00Z"/>
              </w:rPr>
            </w:pPr>
            <w:ins w:id="13" w:author="Huawei" w:date="2024-01-27T17:34:00Z">
              <w:r w:rsidRPr="005B00C6">
                <w:t>SUL_n78A-n8</w:t>
              </w:r>
              <w:r>
                <w:t>1</w:t>
              </w:r>
              <w:r w:rsidRPr="005B00C6">
                <w:t>A</w:t>
              </w:r>
            </w:ins>
          </w:p>
        </w:tc>
        <w:tc>
          <w:tcPr>
            <w:tcW w:w="598" w:type="pct"/>
            <w:tcBorders>
              <w:top w:val="single" w:sz="4" w:space="0" w:color="auto"/>
              <w:left w:val="single" w:sz="4" w:space="0" w:color="auto"/>
              <w:bottom w:val="single" w:sz="4" w:space="0" w:color="auto"/>
              <w:right w:val="single" w:sz="4" w:space="0" w:color="auto"/>
            </w:tcBorders>
          </w:tcPr>
          <w:p w14:paraId="7FDD4948" w14:textId="50F21B88" w:rsidR="00105315" w:rsidRPr="005B00C6" w:rsidRDefault="00105315" w:rsidP="00105315">
            <w:pPr>
              <w:keepNext/>
              <w:keepLines/>
              <w:spacing w:after="0"/>
              <w:jc w:val="center"/>
              <w:rPr>
                <w:ins w:id="14" w:author="Huawei" w:date="2024-01-27T17:33:00Z"/>
                <w:rFonts w:ascii="Arial" w:hAnsi="Arial"/>
                <w:sz w:val="18"/>
              </w:rPr>
            </w:pPr>
            <w:ins w:id="15" w:author="Huawei" w:date="2024-01-27T17:34:00Z">
              <w:r w:rsidRPr="005B00C6">
                <w:rPr>
                  <w:rFonts w:ascii="Arial" w:hAnsi="Arial"/>
                  <w:sz w:val="18"/>
                </w:rPr>
                <w:t>Rel-15</w:t>
              </w:r>
            </w:ins>
          </w:p>
        </w:tc>
        <w:tc>
          <w:tcPr>
            <w:tcW w:w="236" w:type="pct"/>
            <w:tcBorders>
              <w:top w:val="single" w:sz="4" w:space="0" w:color="auto"/>
              <w:left w:val="single" w:sz="4" w:space="0" w:color="auto"/>
              <w:bottom w:val="single" w:sz="4" w:space="0" w:color="auto"/>
              <w:right w:val="single" w:sz="4" w:space="0" w:color="auto"/>
            </w:tcBorders>
          </w:tcPr>
          <w:p w14:paraId="67513F06" w14:textId="77777777" w:rsidR="00105315" w:rsidRPr="005B00C6" w:rsidRDefault="00105315" w:rsidP="00105315">
            <w:pPr>
              <w:keepNext/>
              <w:keepLines/>
              <w:spacing w:after="0"/>
              <w:jc w:val="center"/>
              <w:rPr>
                <w:ins w:id="16" w:author="Huawei" w:date="2024-01-27T17:33:00Z"/>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32EBAA5D" w14:textId="77777777" w:rsidR="00105315" w:rsidRPr="005B00C6" w:rsidRDefault="00105315" w:rsidP="00105315">
            <w:pPr>
              <w:keepNext/>
              <w:keepLines/>
              <w:spacing w:after="0"/>
              <w:jc w:val="center"/>
              <w:rPr>
                <w:ins w:id="17" w:author="Huawei" w:date="2024-01-27T17:33:00Z"/>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15F37BD1" w14:textId="77777777" w:rsidR="00105315" w:rsidRPr="005B00C6" w:rsidRDefault="00105315" w:rsidP="00105315">
            <w:pPr>
              <w:keepNext/>
              <w:keepLines/>
              <w:spacing w:after="0"/>
              <w:jc w:val="center"/>
              <w:rPr>
                <w:ins w:id="18" w:author="Huawei" w:date="2024-01-27T17:33:00Z"/>
                <w:rFonts w:ascii="Arial" w:eastAsia="宋体" w:hAnsi="Arial"/>
                <w:sz w:val="18"/>
              </w:rPr>
            </w:pPr>
          </w:p>
        </w:tc>
      </w:tr>
      <w:tr w:rsidR="00105315" w:rsidRPr="005B00C6" w14:paraId="62E0A2CF" w14:textId="77777777" w:rsidTr="00105315">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1DB69525" w14:textId="77777777" w:rsidR="00105315" w:rsidRPr="005B00C6" w:rsidRDefault="00105315" w:rsidP="00105315">
            <w:pPr>
              <w:pStyle w:val="TAL"/>
            </w:pPr>
            <w:r w:rsidRPr="005B00C6">
              <w:t>SUL_n78A-n84A</w:t>
            </w:r>
          </w:p>
        </w:tc>
        <w:tc>
          <w:tcPr>
            <w:tcW w:w="598" w:type="pct"/>
            <w:tcBorders>
              <w:top w:val="single" w:sz="4" w:space="0" w:color="auto"/>
              <w:left w:val="single" w:sz="4" w:space="0" w:color="auto"/>
              <w:bottom w:val="single" w:sz="4" w:space="0" w:color="auto"/>
              <w:right w:val="single" w:sz="4" w:space="0" w:color="auto"/>
            </w:tcBorders>
          </w:tcPr>
          <w:p w14:paraId="00846BC3" w14:textId="77777777" w:rsidR="00105315" w:rsidRPr="005B00C6" w:rsidRDefault="00105315" w:rsidP="00105315">
            <w:pPr>
              <w:keepNext/>
              <w:keepLines/>
              <w:spacing w:after="0"/>
              <w:jc w:val="center"/>
              <w:rPr>
                <w:rFonts w:ascii="Arial" w:eastAsia="宋体"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326B79B" w14:textId="77777777" w:rsidR="00105315" w:rsidRPr="005B00C6" w:rsidRDefault="00105315" w:rsidP="00105315">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2F5EB61D" w14:textId="77777777" w:rsidR="00105315" w:rsidRPr="005B00C6" w:rsidRDefault="00105315" w:rsidP="00105315">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5F7D3ED7" w14:textId="77777777" w:rsidR="00105315" w:rsidRPr="005B00C6" w:rsidRDefault="00105315" w:rsidP="00105315">
            <w:pPr>
              <w:keepNext/>
              <w:keepLines/>
              <w:spacing w:after="0"/>
              <w:jc w:val="center"/>
              <w:rPr>
                <w:rFonts w:ascii="Arial" w:eastAsia="宋体" w:hAnsi="Arial"/>
                <w:sz w:val="18"/>
              </w:rPr>
            </w:pPr>
          </w:p>
        </w:tc>
      </w:tr>
      <w:tr w:rsidR="00105315" w:rsidRPr="005B00C6" w14:paraId="4EB15546" w14:textId="77777777" w:rsidTr="00105315">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5ED2BDD5" w14:textId="77777777" w:rsidR="00105315" w:rsidRPr="005B00C6" w:rsidRDefault="00105315" w:rsidP="00105315">
            <w:pPr>
              <w:pStyle w:val="TAL"/>
            </w:pPr>
            <w:r w:rsidRPr="005B00C6">
              <w:t>SUL_n79A-n83A</w:t>
            </w:r>
          </w:p>
        </w:tc>
        <w:tc>
          <w:tcPr>
            <w:tcW w:w="598" w:type="pct"/>
            <w:tcBorders>
              <w:top w:val="single" w:sz="4" w:space="0" w:color="auto"/>
              <w:left w:val="single" w:sz="4" w:space="0" w:color="auto"/>
              <w:bottom w:val="single" w:sz="4" w:space="0" w:color="auto"/>
              <w:right w:val="single" w:sz="4" w:space="0" w:color="auto"/>
            </w:tcBorders>
          </w:tcPr>
          <w:p w14:paraId="55C97E07" w14:textId="77777777" w:rsidR="00105315" w:rsidRPr="005B00C6" w:rsidRDefault="00105315" w:rsidP="00105315">
            <w:pPr>
              <w:keepNext/>
              <w:keepLines/>
              <w:spacing w:after="0"/>
              <w:jc w:val="center"/>
              <w:rPr>
                <w:rFonts w:ascii="Arial" w:eastAsia="宋体" w:hAnsi="Arial"/>
                <w:sz w:val="18"/>
              </w:rPr>
            </w:pPr>
            <w:r w:rsidRPr="005B00C6">
              <w:rPr>
                <w:rFonts w:ascii="Arial" w:eastAsia="宋体" w:hAnsi="Arial"/>
                <w:sz w:val="18"/>
                <w:lang w:eastAsia="zh-CN"/>
              </w:rPr>
              <w:t>Rel-17</w:t>
            </w:r>
          </w:p>
        </w:tc>
        <w:tc>
          <w:tcPr>
            <w:tcW w:w="236" w:type="pct"/>
            <w:tcBorders>
              <w:top w:val="single" w:sz="4" w:space="0" w:color="auto"/>
              <w:left w:val="single" w:sz="4" w:space="0" w:color="auto"/>
              <w:bottom w:val="single" w:sz="4" w:space="0" w:color="auto"/>
              <w:right w:val="single" w:sz="4" w:space="0" w:color="auto"/>
            </w:tcBorders>
          </w:tcPr>
          <w:p w14:paraId="2DF4B0BB" w14:textId="77777777" w:rsidR="00105315" w:rsidRPr="005B00C6" w:rsidRDefault="00105315" w:rsidP="00105315">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1F2CB5C6" w14:textId="77777777" w:rsidR="00105315" w:rsidRPr="005B00C6" w:rsidRDefault="00105315" w:rsidP="00105315">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11463D7B" w14:textId="77777777" w:rsidR="00105315" w:rsidRPr="005B00C6" w:rsidRDefault="00105315" w:rsidP="00105315">
            <w:pPr>
              <w:keepNext/>
              <w:keepLines/>
              <w:spacing w:after="0"/>
              <w:jc w:val="center"/>
              <w:rPr>
                <w:rFonts w:ascii="Arial" w:eastAsia="PMingLiU" w:hAnsi="Arial"/>
                <w:sz w:val="18"/>
              </w:rPr>
            </w:pPr>
          </w:p>
        </w:tc>
      </w:tr>
      <w:tr w:rsidR="00105315" w:rsidRPr="005B00C6" w14:paraId="04C1BCFD" w14:textId="77777777" w:rsidTr="00BE08F6">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0421441D" w14:textId="77777777" w:rsidR="00105315" w:rsidRPr="005B00C6" w:rsidRDefault="00105315" w:rsidP="00105315">
            <w:pPr>
              <w:pStyle w:val="TAN"/>
            </w:pPr>
            <w:r w:rsidRPr="005B00C6">
              <w:t>Note 1:</w:t>
            </w:r>
            <w:r w:rsidRPr="005B00C6">
              <w:tab/>
              <w:t>Notation used for SUL configurations is according to TS 3</w:t>
            </w:r>
            <w:r w:rsidRPr="005B00C6">
              <w:rPr>
                <w:lang w:eastAsia="zh-CN"/>
              </w:rPr>
              <w:t>8</w:t>
            </w:r>
            <w:r w:rsidRPr="005B00C6">
              <w:t>.101</w:t>
            </w:r>
            <w:r w:rsidRPr="005B00C6">
              <w:rPr>
                <w:lang w:eastAsia="zh-CN"/>
              </w:rPr>
              <w:t>-1</w:t>
            </w:r>
            <w:r w:rsidRPr="005B00C6">
              <w:t xml:space="preserve"> [23] Table 5.5C-1, e.g. ‘SUL_n</w:t>
            </w:r>
            <w:r w:rsidRPr="005B00C6">
              <w:rPr>
                <w:lang w:eastAsia="zh-CN"/>
              </w:rPr>
              <w:t>78A-n80A</w:t>
            </w:r>
            <w:r w:rsidRPr="005B00C6">
              <w:t xml:space="preserve">’ indicates SUL operation on </w:t>
            </w:r>
            <w:r w:rsidRPr="005B00C6">
              <w:rPr>
                <w:lang w:eastAsia="zh-CN"/>
              </w:rPr>
              <w:t>NR</w:t>
            </w:r>
            <w:r w:rsidRPr="005B00C6">
              <w:t xml:space="preserve"> bands </w:t>
            </w:r>
            <w:r w:rsidRPr="005B00C6">
              <w:rPr>
                <w:lang w:eastAsia="zh-CN"/>
              </w:rPr>
              <w:t>n78 and n80</w:t>
            </w:r>
            <w:r w:rsidRPr="005B00C6">
              <w:t xml:space="preserve"> with UL CA Bandwidth Class A on both bands.</w:t>
            </w:r>
          </w:p>
          <w:p w14:paraId="0B3EAC4F" w14:textId="77777777" w:rsidR="00105315" w:rsidRPr="005B00C6" w:rsidRDefault="00105315" w:rsidP="00105315">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t xml:space="preserve">The </w:t>
            </w:r>
            <w:proofErr w:type="spellStart"/>
            <w:r w:rsidRPr="005B00C6">
              <w:rPr>
                <w:rFonts w:ascii="Arial" w:eastAsia="PMingLiU" w:hAnsi="Arial"/>
                <w:sz w:val="18"/>
              </w:rPr>
              <w:t>ULTxSwitching</w:t>
            </w:r>
            <w:proofErr w:type="spellEnd"/>
            <w:r w:rsidRPr="005B00C6">
              <w:rPr>
                <w:rFonts w:ascii="Arial" w:eastAsia="PMingLiU" w:hAnsi="Arial"/>
                <w:sz w:val="18"/>
              </w:rPr>
              <w:t xml:space="preserve"> capability can be reported on SUL band combinations. The UE supplier shall indicate SUL band pairs on which it supports </w:t>
            </w:r>
            <w:proofErr w:type="spellStart"/>
            <w:r w:rsidRPr="005B00C6">
              <w:rPr>
                <w:rFonts w:ascii="Arial" w:eastAsia="PMingLiU" w:hAnsi="Arial"/>
                <w:sz w:val="18"/>
              </w:rPr>
              <w:t>ULTxSwitching</w:t>
            </w:r>
            <w:proofErr w:type="spellEnd"/>
            <w:r w:rsidRPr="005B00C6">
              <w:rPr>
                <w:rFonts w:ascii="Arial" w:eastAsia="PMingLiU" w:hAnsi="Arial"/>
                <w:sz w:val="18"/>
              </w:rPr>
              <w:t>. For this release of specification valid choices are ’N’ and ‘</w:t>
            </w:r>
            <w:proofErr w:type="spellStart"/>
            <w:r w:rsidRPr="005B00C6">
              <w:rPr>
                <w:rFonts w:ascii="Arial" w:eastAsia="PMingLiU" w:hAnsi="Arial"/>
                <w:sz w:val="18"/>
              </w:rPr>
              <w:t>nX-nY</w:t>
            </w:r>
            <w:proofErr w:type="spellEnd"/>
            <w:r w:rsidRPr="005B00C6">
              <w:rPr>
                <w:rFonts w:ascii="Arial" w:eastAsia="PMingLiU" w:hAnsi="Arial"/>
                <w:sz w:val="18"/>
              </w:rPr>
              <w:t xml:space="preserve">’, where both </w:t>
            </w:r>
            <w:proofErr w:type="spellStart"/>
            <w:r w:rsidRPr="005B00C6">
              <w:rPr>
                <w:rFonts w:ascii="Arial" w:eastAsia="PMingLiU" w:hAnsi="Arial"/>
                <w:sz w:val="18"/>
              </w:rPr>
              <w:t>nX</w:t>
            </w:r>
            <w:proofErr w:type="spellEnd"/>
            <w:r w:rsidRPr="005B00C6">
              <w:rPr>
                <w:rFonts w:ascii="Arial" w:eastAsia="PMingLiU" w:hAnsi="Arial"/>
                <w:sz w:val="18"/>
              </w:rPr>
              <w:t xml:space="preserve"> and </w:t>
            </w:r>
            <w:proofErr w:type="spellStart"/>
            <w:r w:rsidRPr="005B00C6">
              <w:rPr>
                <w:rFonts w:ascii="Arial" w:eastAsia="PMingLiU" w:hAnsi="Arial"/>
                <w:sz w:val="18"/>
              </w:rPr>
              <w:t>nY</w:t>
            </w:r>
            <w:proofErr w:type="spellEnd"/>
            <w:r w:rsidRPr="005B00C6">
              <w:rPr>
                <w:rFonts w:ascii="Arial" w:eastAsia="PMingLiU" w:hAnsi="Arial"/>
                <w:sz w:val="18"/>
              </w:rPr>
              <w:t xml:space="preserve"> are NR bands. For example, for SUL_n78A-n80A, N would mean not supporting </w:t>
            </w:r>
            <w:proofErr w:type="spellStart"/>
            <w:r w:rsidRPr="005B00C6">
              <w:rPr>
                <w:rFonts w:ascii="Arial" w:eastAsia="PMingLiU" w:hAnsi="Arial"/>
                <w:sz w:val="18"/>
              </w:rPr>
              <w:t>ULTxSwitching</w:t>
            </w:r>
            <w:proofErr w:type="spellEnd"/>
            <w:r w:rsidRPr="005B00C6">
              <w:rPr>
                <w:rFonts w:ascii="Arial" w:eastAsia="PMingLiU" w:hAnsi="Arial"/>
                <w:sz w:val="18"/>
              </w:rPr>
              <w:t xml:space="preserve">, ‘n78-n80’ would mean supporting of </w:t>
            </w:r>
            <w:proofErr w:type="spellStart"/>
            <w:r w:rsidRPr="005B00C6">
              <w:rPr>
                <w:rFonts w:ascii="Arial" w:eastAsia="PMingLiU" w:hAnsi="Arial"/>
                <w:sz w:val="18"/>
              </w:rPr>
              <w:t>ULTxSwitching</w:t>
            </w:r>
            <w:proofErr w:type="spellEnd"/>
            <w:r w:rsidRPr="005B00C6">
              <w:rPr>
                <w:rFonts w:ascii="Arial" w:eastAsia="PMingLiU" w:hAnsi="Arial"/>
                <w:sz w:val="18"/>
              </w:rPr>
              <w:t xml:space="preserve"> on this band pair. The </w:t>
            </w:r>
            <w:proofErr w:type="spellStart"/>
            <w:r w:rsidRPr="005B00C6">
              <w:rPr>
                <w:rFonts w:ascii="Arial" w:eastAsia="PMingLiU" w:hAnsi="Arial"/>
                <w:sz w:val="18"/>
              </w:rPr>
              <w:t>ULTxSwitching</w:t>
            </w:r>
            <w:proofErr w:type="spellEnd"/>
            <w:r w:rsidRPr="005B00C6">
              <w:rPr>
                <w:rFonts w:ascii="Arial" w:eastAsia="PMingLiU" w:hAnsi="Arial"/>
                <w:sz w:val="18"/>
              </w:rPr>
              <w:t xml:space="preserve"> is only tested with 2 UL CCs, so UE is allowed to report ‘N’ by default for SUL configuration with &gt; 2 component carriers.</w:t>
            </w:r>
          </w:p>
          <w:p w14:paraId="7E6506C5" w14:textId="77777777" w:rsidR="00105315" w:rsidRPr="005B00C6" w:rsidRDefault="00105315" w:rsidP="00105315">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r>
            <w:proofErr w:type="spellStart"/>
            <w:proofErr w:type="gramStart"/>
            <w:r w:rsidRPr="005B00C6">
              <w:rPr>
                <w:rFonts w:ascii="Arial" w:eastAsia="PMingLiU" w:hAnsi="Arial"/>
                <w:sz w:val="18"/>
              </w:rPr>
              <w:t>ULSwitching</w:t>
            </w:r>
            <w:proofErr w:type="spellEnd"/>
            <w:r w:rsidRPr="005B00C6">
              <w:rPr>
                <w:rFonts w:ascii="Arial" w:eastAsia="PMingLiU" w:hAnsi="Arial"/>
                <w:sz w:val="18"/>
              </w:rPr>
              <w:t>(</w:t>
            </w:r>
            <w:proofErr w:type="gramEnd"/>
            <w:r w:rsidRPr="005B00C6">
              <w:rPr>
                <w:rFonts w:ascii="Arial" w:eastAsia="PMingLiU" w:hAnsi="Arial"/>
                <w:sz w:val="18"/>
              </w:rPr>
              <w:t xml:space="preserve">Table A.4.3.2C.2-1) shall return all supported SUL Configurations where at least one SUL band pair was declared in column “Supported </w:t>
            </w:r>
            <w:proofErr w:type="spellStart"/>
            <w:r w:rsidRPr="005B00C6">
              <w:rPr>
                <w:rFonts w:ascii="Arial" w:eastAsia="PMingLiU" w:hAnsi="Arial"/>
                <w:sz w:val="18"/>
              </w:rPr>
              <w:t>ULTxSwitching</w:t>
            </w:r>
            <w:proofErr w:type="spellEnd"/>
            <w:r w:rsidRPr="005B00C6">
              <w:rPr>
                <w:rFonts w:ascii="Arial" w:eastAsia="PMingLiU" w:hAnsi="Arial"/>
                <w:sz w:val="18"/>
              </w:rPr>
              <w:t xml:space="preserve"> Band Pair".</w:t>
            </w:r>
          </w:p>
        </w:tc>
      </w:tr>
    </w:tbl>
    <w:p w14:paraId="011B7B1D" w14:textId="77777777" w:rsidR="00DA2172" w:rsidRPr="00105315" w:rsidRDefault="00DA2172" w:rsidP="00DA2172"/>
    <w:p w14:paraId="514CEBAA" w14:textId="14DFBE76" w:rsidR="004226F9" w:rsidRPr="006A6DC8" w:rsidRDefault="00450B80" w:rsidP="00C46006">
      <w:pPr>
        <w:pStyle w:val="30"/>
        <w:ind w:left="0" w:firstLine="0"/>
        <w:rPr>
          <w:noProof/>
          <w:color w:val="FF0000"/>
        </w:rPr>
      </w:pPr>
      <w:bookmarkStart w:id="19" w:name="OLE_LINK33"/>
      <w:bookmarkStart w:id="20" w:name="OLE_LINK34"/>
      <w:r>
        <w:rPr>
          <w:noProof/>
          <w:color w:val="FF0000"/>
        </w:rPr>
        <w:t>&lt;</w:t>
      </w:r>
      <w:r w:rsidR="004226F9">
        <w:rPr>
          <w:noProof/>
          <w:color w:val="FF0000"/>
        </w:rPr>
        <w:t>End of Changes</w:t>
      </w:r>
      <w:r w:rsidR="004226F9" w:rsidRPr="006A6DC8">
        <w:rPr>
          <w:noProof/>
          <w:color w:val="FF0000"/>
        </w:rPr>
        <w:t>&gt;</w:t>
      </w:r>
    </w:p>
    <w:bookmarkEnd w:id="19"/>
    <w:bookmarkEnd w:id="2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92120" w14:textId="77777777" w:rsidR="00D21284" w:rsidRDefault="00D21284">
      <w:r>
        <w:separator/>
      </w:r>
    </w:p>
  </w:endnote>
  <w:endnote w:type="continuationSeparator" w:id="0">
    <w:p w14:paraId="6E8A4E69" w14:textId="77777777" w:rsidR="00D21284" w:rsidRDefault="00D21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F2998" w14:textId="77777777" w:rsidR="00D21284" w:rsidRDefault="00D21284">
      <w:r>
        <w:separator/>
      </w:r>
    </w:p>
  </w:footnote>
  <w:footnote w:type="continuationSeparator" w:id="0">
    <w:p w14:paraId="0A99D2F8" w14:textId="77777777" w:rsidR="00D21284" w:rsidRDefault="00D21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2F39"/>
    <w:rsid w:val="00052113"/>
    <w:rsid w:val="000A5977"/>
    <w:rsid w:val="000A6394"/>
    <w:rsid w:val="000B7FED"/>
    <w:rsid w:val="000C038A"/>
    <w:rsid w:val="000C6598"/>
    <w:rsid w:val="000D2AB7"/>
    <w:rsid w:val="000D44B3"/>
    <w:rsid w:val="00105315"/>
    <w:rsid w:val="00145D43"/>
    <w:rsid w:val="00160915"/>
    <w:rsid w:val="00192C46"/>
    <w:rsid w:val="001A08B3"/>
    <w:rsid w:val="001A7B60"/>
    <w:rsid w:val="001B52F0"/>
    <w:rsid w:val="001B7A65"/>
    <w:rsid w:val="001C104C"/>
    <w:rsid w:val="001E41F3"/>
    <w:rsid w:val="00226046"/>
    <w:rsid w:val="00236A22"/>
    <w:rsid w:val="0026004D"/>
    <w:rsid w:val="0026124E"/>
    <w:rsid w:val="002640DD"/>
    <w:rsid w:val="0026497A"/>
    <w:rsid w:val="00275D12"/>
    <w:rsid w:val="002775C8"/>
    <w:rsid w:val="00284FEB"/>
    <w:rsid w:val="002860C4"/>
    <w:rsid w:val="002A7A7B"/>
    <w:rsid w:val="002B5741"/>
    <w:rsid w:val="002E472E"/>
    <w:rsid w:val="002F2B8F"/>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4F1044"/>
    <w:rsid w:val="0051580D"/>
    <w:rsid w:val="00517AED"/>
    <w:rsid w:val="00517D20"/>
    <w:rsid w:val="00547111"/>
    <w:rsid w:val="00547212"/>
    <w:rsid w:val="005547D5"/>
    <w:rsid w:val="005924E6"/>
    <w:rsid w:val="00592D74"/>
    <w:rsid w:val="005B5F19"/>
    <w:rsid w:val="005B6E86"/>
    <w:rsid w:val="005D3270"/>
    <w:rsid w:val="005E2C44"/>
    <w:rsid w:val="005F277A"/>
    <w:rsid w:val="00606072"/>
    <w:rsid w:val="006127B3"/>
    <w:rsid w:val="00621188"/>
    <w:rsid w:val="006257ED"/>
    <w:rsid w:val="00636682"/>
    <w:rsid w:val="00642455"/>
    <w:rsid w:val="00665C47"/>
    <w:rsid w:val="00695808"/>
    <w:rsid w:val="006B0071"/>
    <w:rsid w:val="006B46FB"/>
    <w:rsid w:val="006C3C13"/>
    <w:rsid w:val="006D58A9"/>
    <w:rsid w:val="006E21FB"/>
    <w:rsid w:val="006F2694"/>
    <w:rsid w:val="007040E6"/>
    <w:rsid w:val="00732B5A"/>
    <w:rsid w:val="00792342"/>
    <w:rsid w:val="007977A8"/>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0F42"/>
    <w:rsid w:val="00941E30"/>
    <w:rsid w:val="009777D9"/>
    <w:rsid w:val="00991B88"/>
    <w:rsid w:val="009A018D"/>
    <w:rsid w:val="009A5753"/>
    <w:rsid w:val="009A579D"/>
    <w:rsid w:val="009E3297"/>
    <w:rsid w:val="009F734F"/>
    <w:rsid w:val="00A06B2A"/>
    <w:rsid w:val="00A246B6"/>
    <w:rsid w:val="00A47E70"/>
    <w:rsid w:val="00A50CF0"/>
    <w:rsid w:val="00A7671C"/>
    <w:rsid w:val="00A769B9"/>
    <w:rsid w:val="00AA2CBC"/>
    <w:rsid w:val="00AC5820"/>
    <w:rsid w:val="00AD0398"/>
    <w:rsid w:val="00AD1CD8"/>
    <w:rsid w:val="00B051F7"/>
    <w:rsid w:val="00B23CF8"/>
    <w:rsid w:val="00B258BB"/>
    <w:rsid w:val="00B564D2"/>
    <w:rsid w:val="00B67B97"/>
    <w:rsid w:val="00B85D3C"/>
    <w:rsid w:val="00B968C8"/>
    <w:rsid w:val="00BA3EC5"/>
    <w:rsid w:val="00BA51D9"/>
    <w:rsid w:val="00BB5DFC"/>
    <w:rsid w:val="00BD279D"/>
    <w:rsid w:val="00BD6BB8"/>
    <w:rsid w:val="00BF7E98"/>
    <w:rsid w:val="00C13BD3"/>
    <w:rsid w:val="00C329AF"/>
    <w:rsid w:val="00C46006"/>
    <w:rsid w:val="00C66BA2"/>
    <w:rsid w:val="00C90DF9"/>
    <w:rsid w:val="00C95985"/>
    <w:rsid w:val="00CA694C"/>
    <w:rsid w:val="00CC5026"/>
    <w:rsid w:val="00CC580C"/>
    <w:rsid w:val="00CC62EF"/>
    <w:rsid w:val="00CC68D0"/>
    <w:rsid w:val="00CD1E49"/>
    <w:rsid w:val="00CF0323"/>
    <w:rsid w:val="00D03F9A"/>
    <w:rsid w:val="00D0541F"/>
    <w:rsid w:val="00D06D51"/>
    <w:rsid w:val="00D21284"/>
    <w:rsid w:val="00D2162A"/>
    <w:rsid w:val="00D24991"/>
    <w:rsid w:val="00D50255"/>
    <w:rsid w:val="00D61C87"/>
    <w:rsid w:val="00D63692"/>
    <w:rsid w:val="00D636EF"/>
    <w:rsid w:val="00D63F8B"/>
    <w:rsid w:val="00D659F1"/>
    <w:rsid w:val="00D66520"/>
    <w:rsid w:val="00D97E4A"/>
    <w:rsid w:val="00DA2172"/>
    <w:rsid w:val="00DB139E"/>
    <w:rsid w:val="00DB2974"/>
    <w:rsid w:val="00DB4F34"/>
    <w:rsid w:val="00DE34CF"/>
    <w:rsid w:val="00E13F3D"/>
    <w:rsid w:val="00E34898"/>
    <w:rsid w:val="00E77355"/>
    <w:rsid w:val="00EB09B7"/>
    <w:rsid w:val="00ED4A08"/>
    <w:rsid w:val="00EE7D7C"/>
    <w:rsid w:val="00EF2792"/>
    <w:rsid w:val="00F25D98"/>
    <w:rsid w:val="00F300FB"/>
    <w:rsid w:val="00F419A4"/>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0AB8F-51A5-41B7-B243-9B92F0E92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484</Words>
  <Characters>2761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2024-01-27T09:29:00Z</dcterms:created>
  <dcterms:modified xsi:type="dcterms:W3CDTF">2024-02-07T03:53:00Z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(3)FdBsl++tgSNTbE8FcEC7HdkeyHVnRbVNR0bhj7tA5Ry4EIYVyGqmH5lIDY5eS/FmSncVRfkA
T3PXElgvt8Ru2Rf1TFmfXHJTINoxPxpkJxFrfJ5VmD4eHTET7vZaUKt8IZjgIXbrH4G5Ikdt
LuPyGOcCgZfcjPkOjJnl4ojwyl1raNNk6WKb209rrIgsMjSM7WGvlQ5WYxisrsoZjHReg4VC
iaDdHtS2LBIJESlHoi</vt:lpwstr>
  </property>
  <property fmtid="{D5CDD505-2E9C-101B-9397-08002B2CF9AE}" pid="22" name="_2015_ms_pID_7253431">
    <vt:lpwstr>5oDH7CkSXozulA8CPuz22CiaAoLX+2tBNS6Vbdl8lxgxl+PSMIAnlI
ztw0OkjtZurI8UwRh3WSSf/RFadbN3Uq5QjHFQPKK+pQ8kVHQ0FSVltZN0rjLWQ4/ucXZAqs
TGdTxT82chIWp7KtYcvq8mtS1dEcTcH7TACY5DrjvKyl8V4tf3L2aqVnwbw7RAPXOF168MR3
9yC/OAdvyGe2yvRUpVj3lPR8KVfOOvZZES6o</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1707188266</vt:lpwstr>
  </property>
</Properties>
</file>